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89EF7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B634D0">
        <w:rPr>
          <w:rFonts w:ascii="Arial" w:hAnsi="Arial" w:cs="Arial"/>
          <w:szCs w:val="24"/>
          <w:lang w:val="en-US"/>
        </w:rPr>
        <w:t>Tencent</w:t>
      </w:r>
      <w:r>
        <w:rPr>
          <w:rFonts w:ascii="Arial" w:hAnsi="Arial" w:cs="Arial"/>
          <w:szCs w:val="24"/>
          <w:lang w:val="en-US"/>
        </w:rPr>
        <w:t xml:space="preserve"> (Rapporteur)</w:t>
      </w:r>
    </w:p>
    <w:p w14:paraId="4F973A6D" w14:textId="628DAF35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 w:rsidRPr="00620C98">
        <w:rPr>
          <w:rFonts w:ascii="Arial" w:hAnsi="Arial" w:cs="Arial"/>
          <w:szCs w:val="24"/>
        </w:rPr>
        <w:t>FS_</w:t>
      </w:r>
      <w:r w:rsidR="00EB5F9F">
        <w:rPr>
          <w:rFonts w:ascii="Arial" w:hAnsi="Arial" w:cs="Arial"/>
          <w:szCs w:val="24"/>
        </w:rPr>
        <w:t xml:space="preserve">FLUS_NBMP: </w:t>
      </w:r>
      <w:r w:rsidR="00EE5CA7" w:rsidRPr="00892AD3">
        <w:rPr>
          <w:rFonts w:ascii="Arial" w:hAnsi="Arial" w:cs="Arial"/>
          <w:szCs w:val="24"/>
        </w:rPr>
        <w:t>Work Plan</w:t>
      </w:r>
      <w:r w:rsidR="00212145">
        <w:rPr>
          <w:rFonts w:ascii="Arial" w:hAnsi="Arial" w:cs="Arial"/>
          <w:szCs w:val="24"/>
        </w:rPr>
        <w:t xml:space="preserve"> </w:t>
      </w:r>
      <w:proofErr w:type="gramStart"/>
      <w:r w:rsidR="00F12CD3">
        <w:rPr>
          <w:rFonts w:ascii="Arial" w:hAnsi="Arial" w:cs="Arial"/>
          <w:szCs w:val="24"/>
        </w:rPr>
        <w:t>v(</w:t>
      </w:r>
      <w:proofErr w:type="gramEnd"/>
      <w:r w:rsidR="00F12CD3">
        <w:rPr>
          <w:rFonts w:ascii="Arial" w:hAnsi="Arial" w:cs="Arial"/>
          <w:szCs w:val="24"/>
        </w:rPr>
        <w:t>0.</w:t>
      </w:r>
      <w:r w:rsidR="009D4782">
        <w:rPr>
          <w:rFonts w:ascii="Arial" w:hAnsi="Arial" w:cs="Arial"/>
          <w:szCs w:val="24"/>
        </w:rPr>
        <w:t>6</w:t>
      </w:r>
      <w:r w:rsidR="00F12CD3">
        <w:rPr>
          <w:rFonts w:ascii="Arial" w:hAnsi="Arial" w:cs="Arial"/>
          <w:szCs w:val="24"/>
        </w:rPr>
        <w:t>.</w:t>
      </w:r>
      <w:del w:id="0" w:author="Author">
        <w:r w:rsidR="00B90E5C" w:rsidDel="000011B3">
          <w:rPr>
            <w:rFonts w:ascii="Arial" w:hAnsi="Arial" w:cs="Arial"/>
            <w:szCs w:val="24"/>
          </w:rPr>
          <w:delText>1</w:delText>
        </w:r>
      </w:del>
      <w:ins w:id="1" w:author="Author">
        <w:r w:rsidR="000011B3">
          <w:rPr>
            <w:rFonts w:ascii="Arial" w:hAnsi="Arial" w:cs="Arial"/>
            <w:szCs w:val="24"/>
          </w:rPr>
          <w:t>2</w:t>
        </w:r>
      </w:ins>
      <w:r w:rsidR="00F12CD3">
        <w:rPr>
          <w:rFonts w:ascii="Arial" w:hAnsi="Arial" w:cs="Arial"/>
          <w:szCs w:val="24"/>
        </w:rPr>
        <w:t>)</w:t>
      </w:r>
    </w:p>
    <w:p w14:paraId="77A9597C" w14:textId="1B890F3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1</w:t>
      </w:r>
    </w:p>
    <w:p w14:paraId="36DAEDD9" w14:textId="3B8ED7EC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Agreement</w:t>
      </w:r>
    </w:p>
    <w:p w14:paraId="3DDBFF79" w14:textId="65E9AFC8" w:rsidR="00C61B8A" w:rsidRPr="001054BC" w:rsidRDefault="00A022C4" w:rsidP="00C61B8A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E1614">
        <w:rPr>
          <w:rFonts w:ascii="Arial" w:hAnsi="Arial"/>
          <w:lang w:val="en-US"/>
        </w:rPr>
        <w:tab/>
      </w:r>
      <w:r w:rsidR="002E1614">
        <w:rPr>
          <w:rFonts w:ascii="Arial" w:hAnsi="Arial"/>
          <w:lang w:val="en-US"/>
        </w:rPr>
        <w:tab/>
      </w:r>
      <w:r w:rsidR="00EB5F9F">
        <w:rPr>
          <w:rFonts w:ascii="Arial" w:hAnsi="Arial"/>
          <w:lang w:val="en-US"/>
        </w:rPr>
        <w:t>11.</w:t>
      </w:r>
      <w:r w:rsidR="0048009C">
        <w:rPr>
          <w:rFonts w:ascii="Arial" w:hAnsi="Arial"/>
          <w:lang w:val="en-US"/>
        </w:rPr>
        <w:t>6</w:t>
      </w:r>
    </w:p>
    <w:p w14:paraId="3BE4A4CA" w14:textId="77777777" w:rsidR="00C61B8A" w:rsidRDefault="00C61B8A" w:rsidP="00C61B8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399E73BF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0ECB427A" w14:textId="77777777" w:rsidR="00B634D0" w:rsidRPr="00256E99" w:rsidRDefault="00B634D0" w:rsidP="00B634D0">
      <w:pPr>
        <w:rPr>
          <w:rFonts w:ascii="Arial" w:hAnsi="Arial" w:cs="Arial"/>
          <w:lang w:val="en-US"/>
        </w:rPr>
      </w:pPr>
      <w:r w:rsidRPr="00256E99">
        <w:rPr>
          <w:rFonts w:ascii="Arial" w:hAnsi="Arial" w:cs="Arial"/>
          <w:lang w:val="en-US"/>
        </w:rPr>
        <w:t xml:space="preserve">The </w:t>
      </w:r>
      <w:r w:rsidRPr="00B634D0">
        <w:rPr>
          <w:rFonts w:ascii="Arial" w:hAnsi="Arial" w:cs="Arial"/>
          <w:lang w:val="en-US"/>
        </w:rPr>
        <w:t xml:space="preserve">Study on the use of NBMP in FLUS </w:t>
      </w:r>
      <w:r>
        <w:rPr>
          <w:rFonts w:ascii="Arial" w:hAnsi="Arial" w:cs="Arial"/>
          <w:lang w:val="en-US"/>
        </w:rPr>
        <w:t>(</w:t>
      </w:r>
      <w:r w:rsidRPr="00256E99">
        <w:rPr>
          <w:rFonts w:ascii="Arial" w:hAnsi="Arial" w:cs="Arial"/>
          <w:lang w:val="en-US"/>
        </w:rPr>
        <w:t>FS_FLUS_NBMP) was approved at SA#88. The objective of this SI to investigate the use of NBMP with FLUS and to find any possible gaps and required additional sig</w:t>
      </w:r>
      <w:r w:rsidR="007F49C9">
        <w:rPr>
          <w:rFonts w:ascii="Arial" w:hAnsi="Arial" w:cs="Arial"/>
          <w:lang w:val="en-US"/>
        </w:rPr>
        <w:t>n</w:t>
      </w:r>
      <w:r w:rsidRPr="00256E99">
        <w:rPr>
          <w:rFonts w:ascii="Arial" w:hAnsi="Arial" w:cs="Arial"/>
          <w:lang w:val="en-US"/>
        </w:rPr>
        <w:t>aling. The output is expected to be added to TS26.939.</w:t>
      </w:r>
    </w:p>
    <w:p w14:paraId="26C1FEDD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3215B0" w:rsidRPr="00576392" w14:paraId="56345145" w14:textId="77777777" w:rsidTr="00442318">
        <w:trPr>
          <w:trHeight w:val="622"/>
        </w:trPr>
        <w:tc>
          <w:tcPr>
            <w:tcW w:w="2322" w:type="dxa"/>
            <w:shd w:val="clear" w:color="auto" w:fill="E6E6E6"/>
          </w:tcPr>
          <w:p w14:paraId="7B5B3521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751232D0" w14:textId="77777777" w:rsidR="003215B0" w:rsidRPr="00576392" w:rsidRDefault="00B634D0" w:rsidP="00212145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Cs w:val="22"/>
                <w:lang w:val="en-US"/>
              </w:rPr>
            </w:pPr>
            <w:r w:rsidRPr="00B634D0">
              <w:rPr>
                <w:rFonts w:ascii="Arial" w:hAnsi="Arial" w:cs="Arial"/>
                <w:szCs w:val="24"/>
              </w:rPr>
              <w:t>Study on the use of NBMP in FLUS</w:t>
            </w:r>
          </w:p>
        </w:tc>
      </w:tr>
      <w:tr w:rsidR="00B46657" w:rsidRPr="00B46657" w14:paraId="7FAA05C6" w14:textId="77777777" w:rsidTr="00675771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9B6" w14:textId="42C38E70" w:rsidR="003215B0" w:rsidRPr="00B46657" w:rsidRDefault="003215B0" w:rsidP="00A93F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/>
              </w:rPr>
            </w:pPr>
            <w:r w:rsidRPr="00B46657">
              <w:rPr>
                <w:sz w:val="20"/>
                <w:lang w:val="en-US"/>
              </w:rPr>
              <w:t>SA4#</w:t>
            </w:r>
            <w:r w:rsidR="00B46657" w:rsidRPr="00B46657">
              <w:rPr>
                <w:sz w:val="20"/>
                <w:lang w:val="en-US"/>
              </w:rPr>
              <w:t>10</w:t>
            </w:r>
            <w:r w:rsidR="00B634D0">
              <w:rPr>
                <w:sz w:val="20"/>
                <w:lang w:val="en-US"/>
              </w:rPr>
              <w:t>8</w:t>
            </w:r>
            <w:r w:rsidRPr="00B46657">
              <w:rPr>
                <w:sz w:val="20"/>
                <w:lang w:val="en-US"/>
              </w:rPr>
              <w:t xml:space="preserve"> (</w:t>
            </w:r>
            <w:r w:rsidR="00B634D0">
              <w:rPr>
                <w:sz w:val="20"/>
                <w:lang w:val="en-US"/>
              </w:rPr>
              <w:t>2-9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555F07">
              <w:rPr>
                <w:sz w:val="20"/>
                <w:lang w:val="en-US"/>
              </w:rPr>
              <w:t>April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E64335" w:rsidRPr="00B46657">
              <w:rPr>
                <w:sz w:val="20"/>
                <w:lang w:val="en-US"/>
              </w:rPr>
              <w:t>20</w:t>
            </w:r>
            <w:r w:rsidR="00B46657" w:rsidRPr="00B46657">
              <w:rPr>
                <w:sz w:val="20"/>
                <w:lang w:val="en-US"/>
              </w:rPr>
              <w:t>20</w:t>
            </w:r>
            <w:r w:rsidRPr="00B46657">
              <w:rPr>
                <w:sz w:val="20"/>
                <w:lang w:val="en-US"/>
              </w:rPr>
              <w:t>,</w:t>
            </w:r>
            <w:r w:rsidR="0042537F">
              <w:rPr>
                <w:sz w:val="20"/>
                <w:lang w:val="en-US"/>
              </w:rPr>
              <w:t xml:space="preserve"> </w:t>
            </w:r>
            <w:r w:rsidR="00B634D0">
              <w:rPr>
                <w:sz w:val="20"/>
                <w:lang w:val="en-US"/>
              </w:rPr>
              <w:t>E-meeting</w:t>
            </w:r>
            <w:r w:rsidRPr="00B46657">
              <w:rPr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A633" w14:textId="780F0418" w:rsidR="003215B0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</w:t>
            </w:r>
            <w:r w:rsidR="00005A8F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>work plan</w:t>
            </w:r>
          </w:p>
          <w:p w14:paraId="7123A626" w14:textId="77777777" w:rsidR="00B634D0" w:rsidRPr="00B46657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the </w:t>
            </w:r>
            <w:r w:rsidR="00675771">
              <w:rPr>
                <w:b w:val="0"/>
                <w:szCs w:val="22"/>
                <w:lang w:val="en-US"/>
              </w:rPr>
              <w:t>items going in the initial Permanent Document.</w:t>
            </w:r>
          </w:p>
        </w:tc>
      </w:tr>
      <w:tr w:rsidR="00555F07" w:rsidRPr="00215719" w14:paraId="3329DED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AC7471" w14:textId="77777777" w:rsidR="00555F07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FS_NBMP_FLUS, Date: 22 April 2020, Time 06:00-08:00 CE</w:t>
            </w:r>
            <w:r w:rsidR="00F12CD3">
              <w:rPr>
                <w:bCs/>
                <w:color w:val="000000"/>
                <w:sz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lang w:val="en-US"/>
              </w:rPr>
              <w:t>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21A" w14:textId="77777777" w:rsid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following items:</w:t>
            </w:r>
          </w:p>
          <w:p w14:paraId="3C1DCB20" w14:textId="77777777" w:rsidR="00555F07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The first draft of Permanent Document V0.1</w:t>
            </w:r>
          </w:p>
          <w:p w14:paraId="5E064FA2" w14:textId="77777777" w:rsidR="00345D0E" w:rsidRDefault="00345D0E" w:rsidP="00345D0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CEST, 17 April 2020</w:t>
            </w:r>
          </w:p>
        </w:tc>
      </w:tr>
      <w:tr w:rsidR="00555F07" w:rsidRPr="00215719" w14:paraId="599E1FA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74BB3" w14:textId="77777777" w:rsidR="00555F07" w:rsidRPr="00215719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345D0E">
              <w:rPr>
                <w:bCs/>
                <w:sz w:val="20"/>
                <w:lang w:val="en-US"/>
              </w:rPr>
              <w:t>ee</w:t>
            </w:r>
            <w:r>
              <w:rPr>
                <w:bCs/>
                <w:sz w:val="20"/>
                <w:lang w:val="en-US"/>
              </w:rPr>
              <w:t xml:space="preserve"> (25 – 29 May 2020, </w:t>
            </w:r>
            <w:r w:rsidR="00345D0E">
              <w:rPr>
                <w:bCs/>
                <w:sz w:val="20"/>
                <w:lang w:val="en-US"/>
              </w:rPr>
              <w:t>Online 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570" w14:textId="22EEC7AF" w:rsidR="00555F07" w:rsidRP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E66DD6">
              <w:rPr>
                <w:b w:val="0"/>
                <w:lang w:val="en-US"/>
              </w:rPr>
              <w:t>1</w:t>
            </w:r>
          </w:p>
        </w:tc>
      </w:tr>
      <w:tr w:rsidR="002563D8" w:rsidRPr="00215719" w14:paraId="6B441818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4F7CA" w14:textId="71FC3768" w:rsidR="002563D8" w:rsidRDefault="00442318" w:rsidP="002563D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</w:t>
            </w:r>
            <w:r w:rsidR="00A5282F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>FLUS</w:t>
            </w:r>
            <w:r w:rsidR="00A5282F">
              <w:rPr>
                <w:bCs/>
                <w:color w:val="000000"/>
                <w:sz w:val="20"/>
                <w:lang w:val="en-US"/>
              </w:rPr>
              <w:t>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15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>July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E36" w14:textId="77777777" w:rsidR="00442318" w:rsidRPr="007F3343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58F1DA31" w14:textId="77777777" w:rsidR="00442318" w:rsidRPr="00834447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14C7C11" w14:textId="77777777" w:rsidR="00442318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7E407216" w14:textId="77777777" w:rsidR="00442318" w:rsidRPr="00B258C6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35E722" w14:textId="321775F5" w:rsidR="002563D8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V0.2</w:t>
            </w:r>
          </w:p>
          <w:p w14:paraId="1AF2AF84" w14:textId="06981D91" w:rsidR="00765256" w:rsidRPr="00306DD5" w:rsidRDefault="00765256" w:rsidP="00306D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</w:t>
            </w:r>
            <w:r w:rsidR="004B3CAC">
              <w:rPr>
                <w:b w:val="0"/>
                <w:bCs/>
                <w:color w:val="000000"/>
                <w:szCs w:val="22"/>
                <w:lang w:val="en-US"/>
              </w:rPr>
              <w:t>23:</w:t>
            </w:r>
            <w:r w:rsidR="002955CE">
              <w:rPr>
                <w:b w:val="0"/>
                <w:bCs/>
                <w:color w:val="000000"/>
                <w:szCs w:val="22"/>
                <w:lang w:val="en-US"/>
              </w:rPr>
              <w:t xml:space="preserve">59 CEST, </w:t>
            </w:r>
            <w:r w:rsidR="0051318C">
              <w:rPr>
                <w:b w:val="0"/>
                <w:bCs/>
                <w:color w:val="000000"/>
                <w:szCs w:val="22"/>
                <w:lang w:val="en-US"/>
              </w:rPr>
              <w:t>July 10</w:t>
            </w:r>
            <w:r w:rsidR="00306DD5"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215719" w14:paraId="1745B46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E1FF9" w14:textId="73E674CF" w:rsidR="007F3343" w:rsidRDefault="00442318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 xml:space="preserve">: </w:t>
            </w:r>
            <w:r w:rsidR="00A5282F">
              <w:rPr>
                <w:bCs/>
                <w:color w:val="000000"/>
                <w:sz w:val="20"/>
                <w:lang w:val="en-US"/>
              </w:rPr>
              <w:t>:</w:t>
            </w:r>
            <w:proofErr w:type="gramEnd"/>
            <w:r w:rsidR="00A5282F">
              <w:rPr>
                <w:bCs/>
                <w:color w:val="000000"/>
                <w:sz w:val="20"/>
                <w:lang w:val="en-US"/>
              </w:rPr>
              <w:t xml:space="preserve"> FS_ FLUS_NBMP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29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 xml:space="preserve">July </w:t>
            </w:r>
            <w:r>
              <w:rPr>
                <w:bCs/>
                <w:color w:val="000000"/>
                <w:sz w:val="20"/>
                <w:lang w:val="en-US"/>
              </w:rPr>
              <w:t>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9F9" w14:textId="77777777" w:rsidR="007F3343" w:rsidRPr="007566E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754A5399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3F761562" w14:textId="47EAFFBF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301F33BC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>Gap analysis and potential solutions needed to make the above interactions work.</w:t>
            </w:r>
          </w:p>
          <w:p w14:paraId="381072B0" w14:textId="77777777" w:rsidR="007F3343" w:rsidRP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267D98EF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V0.3</w:t>
            </w:r>
          </w:p>
          <w:p w14:paraId="246D7C49" w14:textId="4236CCA7" w:rsidR="00306DD5" w:rsidRDefault="00306DD5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July </w:t>
            </w:r>
            <w:r w:rsidR="00AF5A11">
              <w:rPr>
                <w:b w:val="0"/>
                <w:bCs/>
                <w:color w:val="000000"/>
                <w:szCs w:val="22"/>
                <w:lang w:val="en-US"/>
              </w:rPr>
              <w:t>24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B46657" w14:paraId="38691FCD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1D5FD" w14:textId="02CD652B" w:rsidR="007F3343" w:rsidRPr="00B46657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SA4#110 (24 – 28 Aug 2020, </w:t>
            </w:r>
            <w:r>
              <w:rPr>
                <w:sz w:val="20"/>
                <w:lang w:val="en-US"/>
              </w:rPr>
              <w:t>E-meeting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FD7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7C9170CE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512418A" w14:textId="269681F0" w:rsidR="007F3343" w:rsidRPr="00CC08F1" w:rsidRDefault="007F3343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</w:tc>
      </w:tr>
      <w:tr w:rsidR="00453D63" w:rsidRPr="00215719" w14:paraId="702CADE7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EAAAAA" w14:textId="4FC599EB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 FLUS_NBMP, Date: XX S</w:t>
            </w:r>
            <w:r w:rsidR="001775DD">
              <w:rPr>
                <w:bCs/>
                <w:color w:val="000000"/>
                <w:sz w:val="20"/>
                <w:lang w:val="en-US"/>
              </w:rPr>
              <w:t>ept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178" w14:textId="77777777" w:rsidR="00453D63" w:rsidRPr="007F334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2DEF8B60" w14:textId="7777777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59C2BE1C" w14:textId="08DCF29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1F042904" w14:textId="6AAE9E6A" w:rsidR="00453D6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171404">
              <w:rPr>
                <w:b w:val="0"/>
                <w:lang w:val="en-US"/>
              </w:rPr>
              <w:t>3</w:t>
            </w:r>
          </w:p>
          <w:p w14:paraId="5BA1FB25" w14:textId="476FB9D9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Sept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44D59832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893C96" w14:textId="63C492D2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1775DD">
              <w:rPr>
                <w:bCs/>
                <w:color w:val="000000"/>
                <w:sz w:val="20"/>
                <w:lang w:val="en-US"/>
              </w:rPr>
              <w:t>XX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775DD">
              <w:rPr>
                <w:bCs/>
                <w:color w:val="000000"/>
                <w:sz w:val="20"/>
                <w:lang w:val="en-US"/>
              </w:rPr>
              <w:t>Oct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5AF" w14:textId="77777777" w:rsidR="00310CF7" w:rsidRDefault="00310CF7" w:rsidP="00310CF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356C9BD7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2A346B9" w14:textId="77777777" w:rsidR="00310CF7" w:rsidRPr="00B258C6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65E60834" w14:textId="22D183DE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Oct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16850458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51A099" w14:textId="1A547F7C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SA4#111 (09 – </w:t>
            </w:r>
            <w:r w:rsidR="00CC08F1">
              <w:rPr>
                <w:bCs/>
                <w:sz w:val="20"/>
                <w:lang w:val="en-US"/>
              </w:rPr>
              <w:t xml:space="preserve">20 </w:t>
            </w:r>
            <w:r>
              <w:rPr>
                <w:bCs/>
                <w:sz w:val="20"/>
                <w:lang w:val="en-US"/>
              </w:rPr>
              <w:t>Nov 2020,)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AC0" w14:textId="7DF2788D" w:rsidR="00EA5B16" w:rsidRDefault="00EA5B16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1F0BDB39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4E5E324" w14:textId="77777777" w:rsidR="00EA5B16" w:rsidRPr="00B258C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128BC158" w14:textId="1A26537A" w:rsidR="00453D63" w:rsidRPr="00267C39" w:rsidRDefault="006C05BF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Initial d</w:t>
            </w:r>
            <w:r w:rsidR="000E4E3B">
              <w:rPr>
                <w:b w:val="0"/>
                <w:lang w:val="en-US"/>
              </w:rPr>
              <w:t xml:space="preserve">raft </w:t>
            </w:r>
            <w:r w:rsidR="00453D63">
              <w:rPr>
                <w:b w:val="0"/>
                <w:lang w:val="en-US"/>
              </w:rPr>
              <w:t xml:space="preserve">CR </w:t>
            </w:r>
            <w:r w:rsidR="00453D63" w:rsidRPr="00267C39">
              <w:rPr>
                <w:b w:val="0"/>
                <w:lang w:val="en-US"/>
              </w:rPr>
              <w:t>TR26.9</w:t>
            </w:r>
            <w:r w:rsidR="00453D63">
              <w:rPr>
                <w:b w:val="0"/>
                <w:lang w:val="en-US"/>
              </w:rPr>
              <w:t xml:space="preserve">39 </w:t>
            </w:r>
          </w:p>
        </w:tc>
      </w:tr>
      <w:tr w:rsidR="00CC08F1" w:rsidRPr="00215719" w14:paraId="09D9290E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06DB13" w14:textId="54851B37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6C05BF">
              <w:rPr>
                <w:bCs/>
                <w:color w:val="000000"/>
                <w:sz w:val="20"/>
                <w:lang w:val="en-US"/>
              </w:rPr>
              <w:t>09</w:t>
            </w:r>
            <w:r>
              <w:rPr>
                <w:bCs/>
                <w:color w:val="000000"/>
                <w:sz w:val="20"/>
                <w:lang w:val="en-US"/>
              </w:rPr>
              <w:t xml:space="preserve"> Dec 2020, Time </w:t>
            </w:r>
            <w:r w:rsidR="0041364D">
              <w:rPr>
                <w:bCs/>
                <w:color w:val="000000"/>
                <w:sz w:val="20"/>
                <w:lang w:val="en-US"/>
              </w:rPr>
              <w:t>1</w:t>
            </w:r>
            <w:r w:rsidR="00DF6DD8">
              <w:rPr>
                <w:bCs/>
                <w:color w:val="000000"/>
                <w:sz w:val="20"/>
                <w:lang w:val="en-US"/>
              </w:rPr>
              <w:t>8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DF6DD8">
              <w:rPr>
                <w:bCs/>
                <w:color w:val="000000"/>
                <w:sz w:val="20"/>
                <w:lang w:val="en-US"/>
              </w:rPr>
              <w:t>20</w:t>
            </w:r>
            <w:r>
              <w:rPr>
                <w:bCs/>
                <w:color w:val="000000"/>
                <w:sz w:val="20"/>
                <w:lang w:val="en-US"/>
              </w:rPr>
              <w:t>:00 CET, Host: Tencent)</w:t>
            </w:r>
          </w:p>
          <w:p w14:paraId="5D498205" w14:textId="77777777" w:rsid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77FEA8DC" w14:textId="77777777" w:rsid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08AFD9BA" w14:textId="34393A9A" w:rsidR="0041570E" w:rsidRP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6AB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5A04341A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6E4FBC4F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03F80E00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5E3DCDAC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2027CBCD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</w:t>
            </w:r>
            <w:r w:rsidRPr="00267C39">
              <w:rPr>
                <w:b w:val="0"/>
                <w:lang w:val="en-US"/>
              </w:rPr>
              <w:t xml:space="preserve">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  <w:p w14:paraId="5D406114" w14:textId="08189DAE" w:rsidR="006C05BF" w:rsidRDefault="006C05BF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Contribution submission deadline: 23:59 CET, Dec 04, 2020</w:t>
            </w:r>
          </w:p>
        </w:tc>
      </w:tr>
      <w:tr w:rsidR="00CC08F1" w:rsidRPr="00215719" w14:paraId="5BE84570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07C904" w14:textId="762FA10D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SA4#112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79DA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24C56342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437DA442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13442E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6C2B6822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09B7669D" w14:textId="27A905DE" w:rsidR="00CC08F1" w:rsidRPr="00AE6BFE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4B0150" w:rsidRPr="00215719" w14:paraId="4EEE25F5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F430B9" w14:textId="327C8CCA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" w:author="Author"/>
                <w:bCs/>
                <w:color w:val="000000"/>
                <w:sz w:val="20"/>
                <w:lang w:val="en-US"/>
              </w:rPr>
            </w:pPr>
            <w:ins w:id="3" w:author="Author">
              <w:r>
                <w:rPr>
                  <w:bCs/>
                  <w:color w:val="000000"/>
                  <w:sz w:val="20"/>
                  <w:lang w:val="en-US"/>
                </w:rPr>
                <w:t>Telco#1 (Topic</w:t>
              </w:r>
              <w:r w:rsidR="00BB0C42">
                <w:rPr>
                  <w:bCs/>
                  <w:color w:val="000000"/>
                  <w:sz w:val="20"/>
                  <w:lang w:val="en-US"/>
                </w:rPr>
                <w:t>s</w:t>
              </w:r>
              <w:del w:id="4" w:author="Author">
                <w:r w:rsidDel="000011B3">
                  <w:rPr>
                    <w:bCs/>
                    <w:color w:val="000000"/>
                    <w:sz w:val="20"/>
                    <w:lang w:val="en-US"/>
                  </w:rPr>
                  <w:delText>: :</w:delText>
                </w:r>
                <w:r w:rsidR="00BB0C42" w:rsidDel="000011B3">
                  <w:rPr>
                    <w:bCs/>
                    <w:color w:val="000000"/>
                    <w:sz w:val="20"/>
                    <w:lang w:val="en-US"/>
                  </w:rPr>
                  <w:delText>joint telco</w:delText>
                </w:r>
                <w:r w:rsidR="00B853D8" w:rsidDel="000011B3">
                  <w:rPr>
                    <w:bCs/>
                    <w:color w:val="000000"/>
                    <w:sz w:val="20"/>
                    <w:lang w:val="en-US"/>
                  </w:rPr>
                  <w:delText>;</w:delText>
                </w:r>
                <w:r w:rsidR="00BB0C42" w:rsidDel="000011B3">
                  <w:rPr>
                    <w:bCs/>
                    <w:color w:val="000000"/>
                    <w:sz w:val="20"/>
                    <w:lang w:val="en-US"/>
                  </w:rPr>
                  <w:delText xml:space="preserve"> ITT4RT</w:delText>
                </w:r>
                <w:r w:rsidR="00B853D8" w:rsidDel="000011B3">
                  <w:rPr>
                    <w:bCs/>
                    <w:color w:val="000000"/>
                    <w:sz w:val="20"/>
                    <w:lang w:val="en-US"/>
                  </w:rPr>
                  <w:delText xml:space="preserve"> and</w:delText>
                </w:r>
                <w:r w:rsidDel="000011B3">
                  <w:rPr>
                    <w:bCs/>
                    <w:color w:val="000000"/>
                    <w:sz w:val="20"/>
                    <w:lang w:val="en-US"/>
                  </w:rPr>
                  <w:delText xml:space="preserve"> </w:delText>
                </w:r>
              </w:del>
              <w:r w:rsidR="00B853D8">
                <w:rPr>
                  <w:bCs/>
                  <w:color w:val="000000"/>
                  <w:sz w:val="20"/>
                  <w:lang w:val="en-US"/>
                </w:rPr>
                <w:t xml:space="preserve"> </w:t>
              </w:r>
              <w:r>
                <w:rPr>
                  <w:bCs/>
                  <w:color w:val="000000"/>
                  <w:sz w:val="20"/>
                  <w:lang w:val="en-US"/>
                </w:rPr>
                <w:t xml:space="preserve">FS_ FLUS_NBMP, Date: </w:t>
              </w:r>
              <w:r w:rsidR="00B853D8">
                <w:rPr>
                  <w:bCs/>
                  <w:color w:val="000000"/>
                  <w:sz w:val="20"/>
                  <w:lang w:val="en-US"/>
                </w:rPr>
                <w:t>10</w:t>
              </w:r>
              <w:r w:rsidR="005D7A39">
                <w:rPr>
                  <w:bCs/>
                  <w:color w:val="000000"/>
                  <w:sz w:val="20"/>
                  <w:lang w:val="en-US"/>
                </w:rPr>
                <w:t xml:space="preserve"> March </w:t>
              </w:r>
              <w:r>
                <w:rPr>
                  <w:bCs/>
                  <w:color w:val="000000"/>
                  <w:sz w:val="20"/>
                  <w:lang w:val="en-US"/>
                </w:rPr>
                <w:t>2021, Time 1</w:t>
              </w:r>
              <w:r w:rsidR="00B52990">
                <w:rPr>
                  <w:bCs/>
                  <w:color w:val="000000"/>
                  <w:sz w:val="20"/>
                  <w:lang w:val="en-US"/>
                </w:rPr>
                <w:t>6</w:t>
              </w:r>
              <w:r>
                <w:rPr>
                  <w:bCs/>
                  <w:color w:val="000000"/>
                  <w:sz w:val="20"/>
                  <w:lang w:val="en-US"/>
                </w:rPr>
                <w:t>:00-</w:t>
              </w:r>
              <w:r w:rsidR="00BB0C42">
                <w:rPr>
                  <w:bCs/>
                  <w:color w:val="000000"/>
                  <w:sz w:val="20"/>
                  <w:lang w:val="en-US"/>
                </w:rPr>
                <w:t>1</w:t>
              </w:r>
              <w:r w:rsidR="00B52990">
                <w:rPr>
                  <w:bCs/>
                  <w:color w:val="000000"/>
                  <w:sz w:val="20"/>
                  <w:lang w:val="en-US"/>
                </w:rPr>
                <w:t>8</w:t>
              </w:r>
              <w:r>
                <w:rPr>
                  <w:bCs/>
                  <w:color w:val="000000"/>
                  <w:sz w:val="20"/>
                  <w:lang w:val="en-US"/>
                </w:rPr>
                <w:t>:00 CET, Host: Tencent)</w:t>
              </w:r>
            </w:ins>
          </w:p>
          <w:p w14:paraId="1FFE0C6A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5" w:author="Author"/>
                <w:bCs/>
                <w:color w:val="000000"/>
                <w:sz w:val="20"/>
                <w:lang w:val="en-US"/>
              </w:rPr>
            </w:pPr>
          </w:p>
          <w:p w14:paraId="702F04DD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6" w:author="Author"/>
                <w:bCs/>
                <w:color w:val="000000"/>
                <w:sz w:val="20"/>
                <w:lang w:val="en-US"/>
              </w:rPr>
            </w:pPr>
          </w:p>
          <w:p w14:paraId="073D4731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81A1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7" w:author="Author"/>
                <w:b w:val="0"/>
                <w:lang w:val="en-US"/>
              </w:rPr>
            </w:pPr>
            <w:ins w:id="8" w:author="Author">
              <w:r>
                <w:rPr>
                  <w:b w:val="0"/>
                  <w:lang w:val="en-US"/>
                </w:rPr>
                <w:t>Update on:</w:t>
              </w:r>
            </w:ins>
          </w:p>
          <w:p w14:paraId="35FD885D" w14:textId="77777777" w:rsidR="004B0150" w:rsidRPr="00B258C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9" w:author="Author"/>
                <w:b w:val="0"/>
                <w:lang w:val="en-US"/>
              </w:rPr>
            </w:pPr>
            <w:ins w:id="10" w:author="Author">
              <w:r>
                <w:rPr>
                  <w:b w:val="0"/>
                  <w:lang w:val="en-US"/>
                </w:rPr>
                <w:t>Gap analysis and potential solutions needed to make the above interactions work.</w:t>
              </w:r>
            </w:ins>
          </w:p>
          <w:p w14:paraId="5A651633" w14:textId="77777777" w:rsidR="004B015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11" w:author="Author"/>
                <w:b w:val="0"/>
                <w:lang w:val="en-US"/>
              </w:rPr>
            </w:pPr>
            <w:ins w:id="12" w:author="Author">
              <w:r>
                <w:rPr>
                  <w:b w:val="0"/>
                  <w:lang w:val="en-US"/>
                </w:rPr>
                <w:t>Different use cases for mapping of 3GPP QoS to NBMP QoS</w:t>
              </w:r>
            </w:ins>
          </w:p>
          <w:p w14:paraId="73118821" w14:textId="77777777" w:rsidR="004B0150" w:rsidRPr="00EA5B1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13" w:author="Author"/>
                <w:b w:val="0"/>
                <w:lang w:val="en-US"/>
              </w:rPr>
            </w:pPr>
            <w:ins w:id="14" w:author="Author">
              <w:r>
                <w:rPr>
                  <w:b w:val="0"/>
                  <w:lang w:val="en-US"/>
                </w:rPr>
                <w:t>Gap analysis and potential solutions needed for mapping QoS parameters</w:t>
              </w:r>
            </w:ins>
          </w:p>
          <w:p w14:paraId="02A03F85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15" w:author="Author"/>
                <w:b w:val="0"/>
                <w:lang w:val="en-US"/>
              </w:rPr>
            </w:pPr>
            <w:ins w:id="16" w:author="Author">
              <w:r>
                <w:rPr>
                  <w:b w:val="0"/>
                  <w:lang w:val="en-US"/>
                </w:rPr>
                <w:t>Update</w:t>
              </w:r>
              <w:r w:rsidRPr="00267C39">
                <w:rPr>
                  <w:b w:val="0"/>
                  <w:lang w:val="en-US"/>
                </w:rPr>
                <w:t xml:space="preserve"> on </w:t>
              </w:r>
              <w:r>
                <w:rPr>
                  <w:b w:val="0"/>
                  <w:lang w:val="en-US"/>
                </w:rPr>
                <w:t xml:space="preserve">Draft CR </w:t>
              </w:r>
              <w:r w:rsidRPr="00267C39">
                <w:rPr>
                  <w:b w:val="0"/>
                  <w:lang w:val="en-US"/>
                </w:rPr>
                <w:t>TR26.9</w:t>
              </w:r>
              <w:r>
                <w:rPr>
                  <w:b w:val="0"/>
                  <w:lang w:val="en-US"/>
                </w:rPr>
                <w:t xml:space="preserve">39 </w:t>
              </w:r>
            </w:ins>
          </w:p>
          <w:p w14:paraId="54E0CB90" w14:textId="071A2EE6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ins w:id="17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Contribution submission deadline: 23:59 CET, </w:t>
              </w:r>
              <w:r w:rsidR="008018F6">
                <w:rPr>
                  <w:b w:val="0"/>
                  <w:bCs/>
                  <w:color w:val="000000"/>
                  <w:szCs w:val="22"/>
                  <w:lang w:val="en-US"/>
                </w:rPr>
                <w:t>the Friday prior to the telco.</w:t>
              </w:r>
            </w:ins>
          </w:p>
        </w:tc>
      </w:tr>
      <w:tr w:rsidR="000011B3" w:rsidRPr="00215719" w14:paraId="6497C565" w14:textId="77777777" w:rsidTr="00B46657">
        <w:trPr>
          <w:ins w:id="18" w:author="Autho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0BCE26" w14:textId="54D3AEAA" w:rsidR="000011B3" w:rsidRDefault="000011B3" w:rsidP="000011B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9" w:author="Author"/>
                <w:bCs/>
                <w:color w:val="000000"/>
                <w:sz w:val="20"/>
                <w:lang w:val="en-US"/>
              </w:rPr>
              <w:pPrChange w:id="20" w:author="Author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ins w:id="21" w:author="Author">
              <w:r>
                <w:rPr>
                  <w:bCs/>
                  <w:color w:val="000000"/>
                  <w:sz w:val="20"/>
                  <w:lang w:val="en-US"/>
                </w:rPr>
                <w:t>Telco#</w:t>
              </w:r>
              <w:r>
                <w:rPr>
                  <w:bCs/>
                  <w:color w:val="000000"/>
                  <w:sz w:val="20"/>
                  <w:lang w:val="en-US"/>
                </w:rPr>
                <w:t xml:space="preserve">2 </w:t>
              </w:r>
              <w:r>
                <w:rPr>
                  <w:bCs/>
                  <w:color w:val="000000"/>
                  <w:sz w:val="20"/>
                  <w:lang w:val="en-US"/>
                </w:rPr>
                <w:t xml:space="preserve">(Topics: joint telco; ITT4RT and FS_ FLUS_NBMP, Date: </w:t>
              </w:r>
              <w:r>
                <w:rPr>
                  <w:bCs/>
                  <w:color w:val="000000"/>
                  <w:sz w:val="20"/>
                  <w:lang w:val="en-US"/>
                </w:rPr>
                <w:t>24</w:t>
              </w:r>
              <w:r>
                <w:rPr>
                  <w:bCs/>
                  <w:color w:val="000000"/>
                  <w:sz w:val="20"/>
                  <w:lang w:val="en-US"/>
                </w:rPr>
                <w:t xml:space="preserve"> March 2021, Time 16:00-18:00 CET, Host: Tencent)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8557" w14:textId="77777777" w:rsidR="00263283" w:rsidRDefault="00263283" w:rsidP="0026328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22" w:author="Author"/>
                <w:b w:val="0"/>
                <w:lang w:val="en-US"/>
              </w:rPr>
            </w:pPr>
            <w:ins w:id="23" w:author="Author">
              <w:r>
                <w:rPr>
                  <w:b w:val="0"/>
                  <w:lang w:val="en-US"/>
                </w:rPr>
                <w:t>Update on:</w:t>
              </w:r>
            </w:ins>
          </w:p>
          <w:p w14:paraId="465B453A" w14:textId="77777777" w:rsidR="00263283" w:rsidRPr="00B258C6" w:rsidRDefault="00263283" w:rsidP="0026328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24" w:author="Author"/>
                <w:b w:val="0"/>
                <w:lang w:val="en-US"/>
              </w:rPr>
            </w:pPr>
            <w:ins w:id="25" w:author="Author">
              <w:r>
                <w:rPr>
                  <w:b w:val="0"/>
                  <w:lang w:val="en-US"/>
                </w:rPr>
                <w:t>Gap analysis and potential solutions needed to make the above interactions work.</w:t>
              </w:r>
            </w:ins>
          </w:p>
          <w:p w14:paraId="367BAE31" w14:textId="77777777" w:rsidR="00263283" w:rsidRDefault="00263283" w:rsidP="0026328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26" w:author="Author"/>
                <w:b w:val="0"/>
                <w:lang w:val="en-US"/>
              </w:rPr>
            </w:pPr>
            <w:ins w:id="27" w:author="Author">
              <w:r>
                <w:rPr>
                  <w:b w:val="0"/>
                  <w:lang w:val="en-US"/>
                </w:rPr>
                <w:t>Different use cases for mapping of 3GPP QoS to NBMP QoS</w:t>
              </w:r>
            </w:ins>
          </w:p>
          <w:p w14:paraId="41D66BC3" w14:textId="77777777" w:rsidR="00263283" w:rsidRPr="00EA5B16" w:rsidRDefault="00263283" w:rsidP="0026328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28" w:author="Author"/>
                <w:b w:val="0"/>
                <w:lang w:val="en-US"/>
              </w:rPr>
            </w:pPr>
            <w:ins w:id="29" w:author="Author">
              <w:r>
                <w:rPr>
                  <w:b w:val="0"/>
                  <w:lang w:val="en-US"/>
                </w:rPr>
                <w:t>Gap analysis and potential solutions needed for mapping QoS parameters</w:t>
              </w:r>
            </w:ins>
          </w:p>
          <w:p w14:paraId="59F0E923" w14:textId="77777777" w:rsidR="00263283" w:rsidRDefault="00263283" w:rsidP="0026328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30" w:author="Author"/>
                <w:b w:val="0"/>
                <w:lang w:val="en-US"/>
              </w:rPr>
            </w:pPr>
            <w:ins w:id="31" w:author="Author">
              <w:r>
                <w:rPr>
                  <w:b w:val="0"/>
                  <w:lang w:val="en-US"/>
                </w:rPr>
                <w:t>Update</w:t>
              </w:r>
              <w:r w:rsidRPr="00267C39">
                <w:rPr>
                  <w:b w:val="0"/>
                  <w:lang w:val="en-US"/>
                </w:rPr>
                <w:t xml:space="preserve"> on </w:t>
              </w:r>
              <w:r>
                <w:rPr>
                  <w:b w:val="0"/>
                  <w:lang w:val="en-US"/>
                </w:rPr>
                <w:t xml:space="preserve">Draft CR </w:t>
              </w:r>
              <w:r w:rsidRPr="00267C39">
                <w:rPr>
                  <w:b w:val="0"/>
                  <w:lang w:val="en-US"/>
                </w:rPr>
                <w:t>TR26.9</w:t>
              </w:r>
              <w:r>
                <w:rPr>
                  <w:b w:val="0"/>
                  <w:lang w:val="en-US"/>
                </w:rPr>
                <w:t xml:space="preserve">39 </w:t>
              </w:r>
            </w:ins>
          </w:p>
          <w:p w14:paraId="5DF03E6D" w14:textId="0A2CC0A1" w:rsidR="000011B3" w:rsidRDefault="00263283" w:rsidP="0026328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32" w:author="Author"/>
                <w:b w:val="0"/>
                <w:lang w:val="en-US"/>
              </w:rPr>
            </w:pPr>
            <w:ins w:id="33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Contribution submission deadline: 23:59 CET, the Friday prior to the telco.</w:t>
              </w:r>
            </w:ins>
          </w:p>
        </w:tc>
      </w:tr>
      <w:tr w:rsidR="004B0150" w:rsidRPr="00215719" w14:paraId="39D099ED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10395" w14:textId="4C3A88CF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SA4#113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D4BC" w14:textId="669800B2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del w:id="34" w:author="Author">
              <w:r w:rsidDel="00003E40">
                <w:rPr>
                  <w:b w:val="0"/>
                  <w:lang w:val="en-US"/>
                </w:rPr>
                <w:delText>Update on:</w:delText>
              </w:r>
            </w:del>
            <w:ins w:id="35" w:author="Author">
              <w:r w:rsidR="00003E40">
                <w:rPr>
                  <w:b w:val="0"/>
                  <w:lang w:val="en-US"/>
                </w:rPr>
                <w:t>Discuss the outstanding issues</w:t>
              </w:r>
            </w:ins>
          </w:p>
          <w:p w14:paraId="4E26E2B9" w14:textId="53FF4B32" w:rsidR="004B0150" w:rsidDel="00003E4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36" w:author="Author"/>
                <w:b w:val="0"/>
                <w:lang w:val="en-US"/>
              </w:rPr>
            </w:pPr>
            <w:del w:id="37" w:author="Author">
              <w:r w:rsidDel="00003E40">
                <w:rPr>
                  <w:b w:val="0"/>
                  <w:lang w:val="en-US"/>
                </w:rPr>
                <w:delText>Detailed workflow description of the interaction between NBMP modules and FLUS modules</w:delText>
              </w:r>
            </w:del>
          </w:p>
          <w:p w14:paraId="44D4B66A" w14:textId="5CF52922" w:rsidR="004B0150" w:rsidRPr="00B258C6" w:rsidDel="00003E4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38" w:author="Author"/>
                <w:b w:val="0"/>
                <w:lang w:val="en-US"/>
              </w:rPr>
            </w:pPr>
            <w:del w:id="39" w:author="Author">
              <w:r w:rsidDel="00003E40">
                <w:rPr>
                  <w:b w:val="0"/>
                  <w:lang w:val="en-US"/>
                </w:rPr>
                <w:delText>Gap analysis and potential solutions needed to make the above interactions work.</w:delText>
              </w:r>
            </w:del>
          </w:p>
          <w:p w14:paraId="2F66C6DE" w14:textId="2E557851" w:rsidR="004B0150" w:rsidDel="00003E4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40" w:author="Author"/>
                <w:b w:val="0"/>
                <w:lang w:val="en-US"/>
              </w:rPr>
            </w:pPr>
            <w:del w:id="41" w:author="Author">
              <w:r w:rsidDel="00003E40">
                <w:rPr>
                  <w:b w:val="0"/>
                  <w:lang w:val="en-US"/>
                </w:rPr>
                <w:delText>Different use cases for mapping of 3GPP QoS to NBMP QoS</w:delText>
              </w:r>
            </w:del>
          </w:p>
          <w:p w14:paraId="14E7FBA2" w14:textId="4F2EC963" w:rsidR="004B0150" w:rsidRPr="00EA5B16" w:rsidDel="00003E4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42" w:author="Author"/>
                <w:b w:val="0"/>
                <w:lang w:val="en-US"/>
              </w:rPr>
            </w:pPr>
            <w:del w:id="43" w:author="Author">
              <w:r w:rsidDel="00003E40">
                <w:rPr>
                  <w:b w:val="0"/>
                  <w:lang w:val="en-US"/>
                </w:rPr>
                <w:delText>Gap analysis and potential solutions needed for mapping QoS parameters</w:delText>
              </w:r>
            </w:del>
          </w:p>
          <w:p w14:paraId="69032C8A" w14:textId="22AD262F" w:rsidR="004B0150" w:rsidRPr="00AE6BFE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4B0150" w:rsidRPr="00215719" w14:paraId="6E99D9C1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072DB3" w14:textId="29272A0D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SA4#114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B07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the possible enhancements and extensions areas to TS26.238 and NBMP specifications.</w:t>
            </w:r>
          </w:p>
          <w:p w14:paraId="385AB769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possible missing QoS parameters</w:t>
            </w:r>
          </w:p>
          <w:p w14:paraId="0870E8A6" w14:textId="0B3B1602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4B0150" w:rsidRPr="00215719" w14:paraId="71A453DF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FCFFD" w14:textId="084F3B76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SA#92-e (15- 21 Jun 2021)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A3B" w14:textId="1681A22E" w:rsidR="004B0150" w:rsidRPr="00AE6BFE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CR TR26.939 for approval</w:t>
            </w:r>
          </w:p>
        </w:tc>
      </w:tr>
    </w:tbl>
    <w:p w14:paraId="560348F4" w14:textId="77777777" w:rsidR="0078198F" w:rsidRPr="00640898" w:rsidRDefault="0078198F">
      <w:pPr>
        <w:jc w:val="both"/>
        <w:rPr>
          <w:lang w:val="en-US"/>
        </w:rPr>
      </w:pPr>
    </w:p>
    <w:sectPr w:rsidR="0078198F" w:rsidRPr="00640898" w:rsidSect="004746EB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A5883C" w14:textId="77777777" w:rsidR="004A1C8B" w:rsidRDefault="004A1C8B">
      <w:r>
        <w:separator/>
      </w:r>
    </w:p>
  </w:endnote>
  <w:endnote w:type="continuationSeparator" w:id="0">
    <w:p w14:paraId="34E84731" w14:textId="77777777" w:rsidR="004A1C8B" w:rsidRDefault="004A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5C4EF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44B0F" w14:textId="77777777" w:rsidR="004A1C8B" w:rsidRDefault="004A1C8B">
      <w:r>
        <w:separator/>
      </w:r>
    </w:p>
  </w:footnote>
  <w:footnote w:type="continuationSeparator" w:id="0">
    <w:p w14:paraId="422C9D23" w14:textId="77777777" w:rsidR="004A1C8B" w:rsidRDefault="004A1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FCAAD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BE3FE" w14:textId="01CA7945" w:rsidR="007D2645" w:rsidRPr="004746EB" w:rsidRDefault="007D2645" w:rsidP="004746E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14ADF" w14:textId="6FA48D1A" w:rsidR="00BB2528" w:rsidRPr="00BB2528" w:rsidRDefault="00BB2528" w:rsidP="00BB2528">
    <w:pPr>
      <w:pStyle w:val="Header"/>
      <w:rPr>
        <w:rFonts w:ascii="Times New Roman" w:hAnsi="Times New Roman" w:cs="Arial"/>
        <w:b w:val="0"/>
        <w:noProof w:val="0"/>
        <w:sz w:val="24"/>
      </w:rPr>
    </w:pPr>
    <w:r w:rsidRPr="00BB2528">
      <w:rPr>
        <w:rFonts w:ascii="Times New Roman" w:hAnsi="Times New Roman" w:cs="Arial"/>
        <w:b w:val="0"/>
        <w:noProof w:val="0"/>
        <w:sz w:val="24"/>
      </w:rPr>
      <w:t xml:space="preserve">3GPP TSG SA4 Meeting #112e                                    </w:t>
    </w:r>
    <w:r w:rsidR="009E427D">
      <w:rPr>
        <w:rFonts w:ascii="Times New Roman" w:hAnsi="Times New Roman" w:cs="Arial"/>
        <w:b w:val="0"/>
        <w:noProof w:val="0"/>
        <w:sz w:val="24"/>
      </w:rPr>
      <w:t xml:space="preserve">   </w:t>
    </w:r>
    <w:r w:rsidRPr="00BB2528">
      <w:rPr>
        <w:rFonts w:ascii="Times New Roman" w:hAnsi="Times New Roman" w:cs="Arial"/>
        <w:b w:val="0"/>
        <w:noProof w:val="0"/>
        <w:sz w:val="24"/>
      </w:rPr>
      <w:t xml:space="preserve">    TD S4-</w:t>
    </w:r>
    <w:del w:id="44" w:author="Author">
      <w:r w:rsidR="00592D21" w:rsidRPr="00BB2528" w:rsidDel="000011B3">
        <w:rPr>
          <w:rFonts w:ascii="Times New Roman" w:hAnsi="Times New Roman" w:cs="Arial"/>
          <w:b w:val="0"/>
          <w:noProof w:val="0"/>
          <w:sz w:val="24"/>
        </w:rPr>
        <w:delText>210</w:delText>
      </w:r>
      <w:r w:rsidR="00592D21" w:rsidDel="000011B3">
        <w:rPr>
          <w:rFonts w:ascii="Times New Roman" w:hAnsi="Times New Roman" w:cs="Arial"/>
          <w:b w:val="0"/>
          <w:noProof w:val="0"/>
          <w:sz w:val="24"/>
        </w:rPr>
        <w:delText>177</w:delText>
      </w:r>
    </w:del>
    <w:ins w:id="45" w:author="Author">
      <w:r w:rsidR="000011B3" w:rsidRPr="00BB2528">
        <w:rPr>
          <w:rFonts w:ascii="Times New Roman" w:hAnsi="Times New Roman" w:cs="Arial"/>
          <w:b w:val="0"/>
          <w:noProof w:val="0"/>
          <w:sz w:val="24"/>
        </w:rPr>
        <w:t>210</w:t>
      </w:r>
      <w:r w:rsidR="000011B3">
        <w:rPr>
          <w:rFonts w:ascii="Times New Roman" w:hAnsi="Times New Roman" w:cs="Arial"/>
          <w:b w:val="0"/>
          <w:noProof w:val="0"/>
          <w:sz w:val="24"/>
        </w:rPr>
        <w:t>352</w:t>
      </w:r>
    </w:ins>
  </w:p>
  <w:p w14:paraId="47F66374" w14:textId="37FCD830" w:rsidR="007D2645" w:rsidRPr="00BB2528" w:rsidRDefault="00BB2528" w:rsidP="00BB2528">
    <w:pPr>
      <w:pStyle w:val="Header"/>
    </w:pPr>
    <w:r w:rsidRPr="00BB2528">
      <w:rPr>
        <w:rFonts w:ascii="Times New Roman" w:hAnsi="Times New Roman" w:cs="Arial"/>
        <w:b w:val="0"/>
        <w:noProof w:val="0"/>
        <w:sz w:val="24"/>
      </w:rPr>
      <w:t>1-10 Feb 2021</w:t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  <w:t>Revision of S4-</w:t>
    </w:r>
    <w:del w:id="46" w:author="Author">
      <w:r w:rsidR="00592D21" w:rsidDel="000011B3">
        <w:rPr>
          <w:rFonts w:ascii="Times New Roman" w:hAnsi="Times New Roman" w:cs="Arial"/>
          <w:b w:val="0"/>
          <w:noProof w:val="0"/>
          <w:sz w:val="24"/>
        </w:rPr>
        <w:delText>21010</w:delText>
      </w:r>
      <w:r w:rsidR="009E427D" w:rsidDel="000011B3">
        <w:rPr>
          <w:rFonts w:ascii="Times New Roman" w:hAnsi="Times New Roman" w:cs="Arial"/>
          <w:b w:val="0"/>
          <w:noProof w:val="0"/>
          <w:sz w:val="24"/>
        </w:rPr>
        <w:delText>3</w:delText>
      </w:r>
    </w:del>
    <w:ins w:id="47" w:author="Author">
      <w:r w:rsidR="000011B3">
        <w:rPr>
          <w:rFonts w:ascii="Times New Roman" w:hAnsi="Times New Roman" w:cs="Arial"/>
          <w:b w:val="0"/>
          <w:noProof w:val="0"/>
          <w:sz w:val="24"/>
        </w:rPr>
        <w:t>2101</w:t>
      </w:r>
      <w:r w:rsidR="000011B3">
        <w:rPr>
          <w:rFonts w:ascii="Times New Roman" w:hAnsi="Times New Roman" w:cs="Arial"/>
          <w:b w:val="0"/>
          <w:noProof w:val="0"/>
          <w:sz w:val="24"/>
        </w:rPr>
        <w:t>77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2" type="#_x0000_t75" style="width:16pt;height:16pt" o:bullet="t">
        <v:imagedata r:id="rId1" o:title="artCABC"/>
      </v:shape>
    </w:pict>
  </w:numPicBullet>
  <w:numPicBullet w:numPicBulletId="1">
    <w:pict>
      <v:shape id="_x0000_i1173" type="#_x0000_t75" style="width:26.5pt;height:54.5pt" o:bullet="t">
        <v:imagedata r:id="rId2" o:title="artE168"/>
      </v:shape>
    </w:pict>
  </w:numPicBullet>
  <w:abstractNum w:abstractNumId="0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AB37BC"/>
    <w:multiLevelType w:val="hybridMultilevel"/>
    <w:tmpl w:val="35A8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D11C57"/>
    <w:multiLevelType w:val="hybridMultilevel"/>
    <w:tmpl w:val="E1FE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1"/>
  </w:num>
  <w:num w:numId="4">
    <w:abstractNumId w:val="7"/>
  </w:num>
  <w:num w:numId="5">
    <w:abstractNumId w:val="38"/>
  </w:num>
  <w:num w:numId="6">
    <w:abstractNumId w:val="3"/>
  </w:num>
  <w:num w:numId="7">
    <w:abstractNumId w:val="13"/>
  </w:num>
  <w:num w:numId="8">
    <w:abstractNumId w:val="3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5"/>
    <w:lvlOverride w:ilvl="0">
      <w:startOverride w:val="3"/>
    </w:lvlOverride>
    <w:lvlOverride w:ilvl="1">
      <w:startOverride w:val="1"/>
    </w:lvlOverride>
  </w:num>
  <w:num w:numId="11">
    <w:abstractNumId w:val="15"/>
  </w:num>
  <w:num w:numId="12">
    <w:abstractNumId w:val="24"/>
  </w:num>
  <w:num w:numId="13">
    <w:abstractNumId w:val="5"/>
  </w:num>
  <w:num w:numId="14">
    <w:abstractNumId w:val="27"/>
  </w:num>
  <w:num w:numId="15">
    <w:abstractNumId w:val="20"/>
  </w:num>
  <w:num w:numId="16">
    <w:abstractNumId w:val="35"/>
  </w:num>
  <w:num w:numId="17">
    <w:abstractNumId w:val="35"/>
    <w:lvlOverride w:ilvl="0">
      <w:startOverride w:val="5"/>
    </w:lvlOverride>
    <w:lvlOverride w:ilvl="1">
      <w:startOverride w:val="1"/>
    </w:lvlOverride>
  </w:num>
  <w:num w:numId="18">
    <w:abstractNumId w:val="36"/>
  </w:num>
  <w:num w:numId="19">
    <w:abstractNumId w:val="10"/>
  </w:num>
  <w:num w:numId="20">
    <w:abstractNumId w:val="28"/>
  </w:num>
  <w:num w:numId="21">
    <w:abstractNumId w:val="18"/>
  </w:num>
  <w:num w:numId="22">
    <w:abstractNumId w:val="34"/>
  </w:num>
  <w:num w:numId="23">
    <w:abstractNumId w:val="39"/>
  </w:num>
  <w:num w:numId="24">
    <w:abstractNumId w:val="22"/>
  </w:num>
  <w:num w:numId="25">
    <w:abstractNumId w:val="16"/>
  </w:num>
  <w:num w:numId="26">
    <w:abstractNumId w:val="2"/>
  </w:num>
  <w:num w:numId="27">
    <w:abstractNumId w:val="19"/>
  </w:num>
  <w:num w:numId="28">
    <w:abstractNumId w:val="9"/>
  </w:num>
  <w:num w:numId="29">
    <w:abstractNumId w:val="17"/>
  </w:num>
  <w:num w:numId="30">
    <w:abstractNumId w:val="31"/>
  </w:num>
  <w:num w:numId="31">
    <w:abstractNumId w:val="30"/>
  </w:num>
  <w:num w:numId="32">
    <w:abstractNumId w:val="25"/>
  </w:num>
  <w:num w:numId="33">
    <w:abstractNumId w:val="26"/>
  </w:num>
  <w:num w:numId="34">
    <w:abstractNumId w:val="32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4"/>
  </w:num>
  <w:num w:numId="39">
    <w:abstractNumId w:val="37"/>
  </w:num>
  <w:num w:numId="40">
    <w:abstractNumId w:val="4"/>
  </w:num>
  <w:num w:numId="41">
    <w:abstractNumId w:val="29"/>
  </w:num>
  <w:num w:numId="42">
    <w:abstractNumId w:val="0"/>
  </w:num>
  <w:num w:numId="43">
    <w:abstractNumId w:val="8"/>
  </w:num>
  <w:num w:numId="44">
    <w:abstractNumId w:val="1"/>
  </w:num>
  <w:num w:numId="45">
    <w:abstractNumId w:val="11"/>
  </w:num>
  <w:num w:numId="4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wMDExszQ3tDQ0NLdQ0lEKTi0uzszPAykwMqwFAIbNkwAtAAAA"/>
  </w:docVars>
  <w:rsids>
    <w:rsidRoot w:val="00DE63B8"/>
    <w:rsid w:val="000011B3"/>
    <w:rsid w:val="00002D58"/>
    <w:rsid w:val="00003415"/>
    <w:rsid w:val="0000394E"/>
    <w:rsid w:val="00003A5C"/>
    <w:rsid w:val="00003E40"/>
    <w:rsid w:val="00005A8F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E5D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A1023"/>
    <w:rsid w:val="000A321A"/>
    <w:rsid w:val="000A3BFC"/>
    <w:rsid w:val="000A4741"/>
    <w:rsid w:val="000A4E4C"/>
    <w:rsid w:val="000A5994"/>
    <w:rsid w:val="000A6C20"/>
    <w:rsid w:val="000A7B5C"/>
    <w:rsid w:val="000B04F3"/>
    <w:rsid w:val="000B2A6A"/>
    <w:rsid w:val="000B2F7A"/>
    <w:rsid w:val="000B31D9"/>
    <w:rsid w:val="000B3C6D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4E3B"/>
    <w:rsid w:val="000E5766"/>
    <w:rsid w:val="000E7A98"/>
    <w:rsid w:val="000F077C"/>
    <w:rsid w:val="000F130C"/>
    <w:rsid w:val="000F1DD2"/>
    <w:rsid w:val="000F2747"/>
    <w:rsid w:val="000F3564"/>
    <w:rsid w:val="000F4757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9D8"/>
    <w:rsid w:val="00171404"/>
    <w:rsid w:val="00172601"/>
    <w:rsid w:val="00172FC1"/>
    <w:rsid w:val="00173154"/>
    <w:rsid w:val="0017352C"/>
    <w:rsid w:val="0017394F"/>
    <w:rsid w:val="001751C7"/>
    <w:rsid w:val="00176D52"/>
    <w:rsid w:val="001775DD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27AF"/>
    <w:rsid w:val="001C354B"/>
    <w:rsid w:val="001C59A9"/>
    <w:rsid w:val="001D0454"/>
    <w:rsid w:val="001D0F21"/>
    <w:rsid w:val="001D26EC"/>
    <w:rsid w:val="001D3A07"/>
    <w:rsid w:val="001D45D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75AC"/>
    <w:rsid w:val="001F7B7D"/>
    <w:rsid w:val="002012C7"/>
    <w:rsid w:val="002016E3"/>
    <w:rsid w:val="00201CFD"/>
    <w:rsid w:val="00202165"/>
    <w:rsid w:val="00202475"/>
    <w:rsid w:val="0020260C"/>
    <w:rsid w:val="00203A95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3DA0"/>
    <w:rsid w:val="00235D4D"/>
    <w:rsid w:val="00240048"/>
    <w:rsid w:val="0024356A"/>
    <w:rsid w:val="002439D0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563D8"/>
    <w:rsid w:val="00256E99"/>
    <w:rsid w:val="002603B4"/>
    <w:rsid w:val="00261807"/>
    <w:rsid w:val="00262937"/>
    <w:rsid w:val="00263283"/>
    <w:rsid w:val="00263910"/>
    <w:rsid w:val="00265BD6"/>
    <w:rsid w:val="002667E2"/>
    <w:rsid w:val="00266FFD"/>
    <w:rsid w:val="00267C39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37F9"/>
    <w:rsid w:val="00283800"/>
    <w:rsid w:val="00283BC0"/>
    <w:rsid w:val="00283E20"/>
    <w:rsid w:val="00286DB5"/>
    <w:rsid w:val="0028760E"/>
    <w:rsid w:val="00287C8A"/>
    <w:rsid w:val="00290F42"/>
    <w:rsid w:val="00293931"/>
    <w:rsid w:val="00293E09"/>
    <w:rsid w:val="002940F5"/>
    <w:rsid w:val="0029496D"/>
    <w:rsid w:val="002955CE"/>
    <w:rsid w:val="00296200"/>
    <w:rsid w:val="002966B0"/>
    <w:rsid w:val="002A2163"/>
    <w:rsid w:val="002A267B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E1614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596C"/>
    <w:rsid w:val="003069DD"/>
    <w:rsid w:val="00306DD5"/>
    <w:rsid w:val="00307744"/>
    <w:rsid w:val="00307F88"/>
    <w:rsid w:val="00310CF7"/>
    <w:rsid w:val="00312687"/>
    <w:rsid w:val="003147A5"/>
    <w:rsid w:val="0031531D"/>
    <w:rsid w:val="00316400"/>
    <w:rsid w:val="003207E2"/>
    <w:rsid w:val="003215B0"/>
    <w:rsid w:val="00321B9D"/>
    <w:rsid w:val="003220A1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5D0E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3935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B40"/>
    <w:rsid w:val="00395E79"/>
    <w:rsid w:val="003960A5"/>
    <w:rsid w:val="00397A7C"/>
    <w:rsid w:val="003A2B02"/>
    <w:rsid w:val="003A609F"/>
    <w:rsid w:val="003A6973"/>
    <w:rsid w:val="003A7389"/>
    <w:rsid w:val="003A7F49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CB7"/>
    <w:rsid w:val="003F0F68"/>
    <w:rsid w:val="003F1FAD"/>
    <w:rsid w:val="003F2334"/>
    <w:rsid w:val="003F453D"/>
    <w:rsid w:val="003F4F7E"/>
    <w:rsid w:val="003F5CF4"/>
    <w:rsid w:val="003F6685"/>
    <w:rsid w:val="004000C2"/>
    <w:rsid w:val="00400C13"/>
    <w:rsid w:val="00401506"/>
    <w:rsid w:val="00401BFA"/>
    <w:rsid w:val="004025BF"/>
    <w:rsid w:val="00404B1F"/>
    <w:rsid w:val="00405590"/>
    <w:rsid w:val="004057B0"/>
    <w:rsid w:val="0041180E"/>
    <w:rsid w:val="00412E44"/>
    <w:rsid w:val="0041364D"/>
    <w:rsid w:val="00413D26"/>
    <w:rsid w:val="00414DFE"/>
    <w:rsid w:val="00414EA7"/>
    <w:rsid w:val="004154C2"/>
    <w:rsid w:val="0041570E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37F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318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3D63"/>
    <w:rsid w:val="00454C54"/>
    <w:rsid w:val="00456804"/>
    <w:rsid w:val="00456DC6"/>
    <w:rsid w:val="0045778D"/>
    <w:rsid w:val="004602A4"/>
    <w:rsid w:val="004603DB"/>
    <w:rsid w:val="00461245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46EB"/>
    <w:rsid w:val="004751C7"/>
    <w:rsid w:val="00475E6D"/>
    <w:rsid w:val="00477188"/>
    <w:rsid w:val="00477399"/>
    <w:rsid w:val="0047748B"/>
    <w:rsid w:val="0048009C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2C50"/>
    <w:rsid w:val="00494985"/>
    <w:rsid w:val="00494DC4"/>
    <w:rsid w:val="004955CE"/>
    <w:rsid w:val="00495B06"/>
    <w:rsid w:val="00496281"/>
    <w:rsid w:val="00496A22"/>
    <w:rsid w:val="00496D2D"/>
    <w:rsid w:val="004A1B8F"/>
    <w:rsid w:val="004A1C8B"/>
    <w:rsid w:val="004A28D1"/>
    <w:rsid w:val="004A3C84"/>
    <w:rsid w:val="004A59B9"/>
    <w:rsid w:val="004A5C04"/>
    <w:rsid w:val="004A5E3A"/>
    <w:rsid w:val="004A61C7"/>
    <w:rsid w:val="004A6E20"/>
    <w:rsid w:val="004A71EA"/>
    <w:rsid w:val="004B0150"/>
    <w:rsid w:val="004B1B27"/>
    <w:rsid w:val="004B268A"/>
    <w:rsid w:val="004B303F"/>
    <w:rsid w:val="004B3315"/>
    <w:rsid w:val="004B3CAC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318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5F07"/>
    <w:rsid w:val="00556B2E"/>
    <w:rsid w:val="00557648"/>
    <w:rsid w:val="0056027E"/>
    <w:rsid w:val="00560382"/>
    <w:rsid w:val="00560F5C"/>
    <w:rsid w:val="0056139F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605"/>
    <w:rsid w:val="00585DED"/>
    <w:rsid w:val="005861C9"/>
    <w:rsid w:val="00586243"/>
    <w:rsid w:val="005868FA"/>
    <w:rsid w:val="00592BD3"/>
    <w:rsid w:val="00592D21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7BF"/>
    <w:rsid w:val="005D4FC8"/>
    <w:rsid w:val="005D5010"/>
    <w:rsid w:val="005D5078"/>
    <w:rsid w:val="005D69AF"/>
    <w:rsid w:val="005D7A39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1CC"/>
    <w:rsid w:val="00675578"/>
    <w:rsid w:val="00675771"/>
    <w:rsid w:val="00675F0B"/>
    <w:rsid w:val="00680F5C"/>
    <w:rsid w:val="00681D40"/>
    <w:rsid w:val="006825BE"/>
    <w:rsid w:val="00682678"/>
    <w:rsid w:val="00682C88"/>
    <w:rsid w:val="00685164"/>
    <w:rsid w:val="006867DE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5BF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4C6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5256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2279"/>
    <w:rsid w:val="00772FAF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436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645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F48"/>
    <w:rsid w:val="007F3343"/>
    <w:rsid w:val="007F49C9"/>
    <w:rsid w:val="0080036F"/>
    <w:rsid w:val="00800DE0"/>
    <w:rsid w:val="008018F6"/>
    <w:rsid w:val="0080232B"/>
    <w:rsid w:val="00802752"/>
    <w:rsid w:val="00804260"/>
    <w:rsid w:val="008056C4"/>
    <w:rsid w:val="0080609F"/>
    <w:rsid w:val="00812A12"/>
    <w:rsid w:val="008134E5"/>
    <w:rsid w:val="00813882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303F"/>
    <w:rsid w:val="00833C93"/>
    <w:rsid w:val="00834447"/>
    <w:rsid w:val="00834EE7"/>
    <w:rsid w:val="00837655"/>
    <w:rsid w:val="00843247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3893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CBB"/>
    <w:rsid w:val="008A6D59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1CE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3AA8"/>
    <w:rsid w:val="009041D5"/>
    <w:rsid w:val="0090529B"/>
    <w:rsid w:val="009057A6"/>
    <w:rsid w:val="00905F97"/>
    <w:rsid w:val="00911C2E"/>
    <w:rsid w:val="00913465"/>
    <w:rsid w:val="00915D24"/>
    <w:rsid w:val="0091687C"/>
    <w:rsid w:val="0091769A"/>
    <w:rsid w:val="009218DE"/>
    <w:rsid w:val="00922039"/>
    <w:rsid w:val="0092253C"/>
    <w:rsid w:val="00922845"/>
    <w:rsid w:val="00924A38"/>
    <w:rsid w:val="00924B6D"/>
    <w:rsid w:val="009268AF"/>
    <w:rsid w:val="00926A92"/>
    <w:rsid w:val="00926FC9"/>
    <w:rsid w:val="00927D9B"/>
    <w:rsid w:val="009300FE"/>
    <w:rsid w:val="0093108E"/>
    <w:rsid w:val="00931551"/>
    <w:rsid w:val="009324CA"/>
    <w:rsid w:val="0093417D"/>
    <w:rsid w:val="00935202"/>
    <w:rsid w:val="00935BA5"/>
    <w:rsid w:val="00935FDD"/>
    <w:rsid w:val="009363E3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424F"/>
    <w:rsid w:val="0095477A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46BE"/>
    <w:rsid w:val="009A4864"/>
    <w:rsid w:val="009A4B5C"/>
    <w:rsid w:val="009A54E4"/>
    <w:rsid w:val="009A7736"/>
    <w:rsid w:val="009B14EE"/>
    <w:rsid w:val="009B2F66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881"/>
    <w:rsid w:val="009D2ABE"/>
    <w:rsid w:val="009D3C4A"/>
    <w:rsid w:val="009D4782"/>
    <w:rsid w:val="009E0ED5"/>
    <w:rsid w:val="009E1A87"/>
    <w:rsid w:val="009E3FC8"/>
    <w:rsid w:val="009E427D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2C4"/>
    <w:rsid w:val="00A02811"/>
    <w:rsid w:val="00A03630"/>
    <w:rsid w:val="00A03E08"/>
    <w:rsid w:val="00A04EFD"/>
    <w:rsid w:val="00A059A8"/>
    <w:rsid w:val="00A0690B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06E"/>
    <w:rsid w:val="00A345DE"/>
    <w:rsid w:val="00A345F9"/>
    <w:rsid w:val="00A352FB"/>
    <w:rsid w:val="00A359B6"/>
    <w:rsid w:val="00A378AD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5282F"/>
    <w:rsid w:val="00A53771"/>
    <w:rsid w:val="00A53DAD"/>
    <w:rsid w:val="00A555B1"/>
    <w:rsid w:val="00A55795"/>
    <w:rsid w:val="00A61CFE"/>
    <w:rsid w:val="00A630A0"/>
    <w:rsid w:val="00A64250"/>
    <w:rsid w:val="00A65514"/>
    <w:rsid w:val="00A6588D"/>
    <w:rsid w:val="00A65A86"/>
    <w:rsid w:val="00A665C3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58DA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2B73"/>
    <w:rsid w:val="00AB3773"/>
    <w:rsid w:val="00AB54CF"/>
    <w:rsid w:val="00AB5EED"/>
    <w:rsid w:val="00AB67D8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1E40"/>
    <w:rsid w:val="00AF2A12"/>
    <w:rsid w:val="00AF53B4"/>
    <w:rsid w:val="00AF597E"/>
    <w:rsid w:val="00AF5A11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59A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2990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4D0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53D8"/>
    <w:rsid w:val="00B861BD"/>
    <w:rsid w:val="00B86F77"/>
    <w:rsid w:val="00B87BAC"/>
    <w:rsid w:val="00B87F35"/>
    <w:rsid w:val="00B90E5C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0C42"/>
    <w:rsid w:val="00BB1C72"/>
    <w:rsid w:val="00BB2528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47D0"/>
    <w:rsid w:val="00BE4A24"/>
    <w:rsid w:val="00BE56F7"/>
    <w:rsid w:val="00BE5CF2"/>
    <w:rsid w:val="00BE6623"/>
    <w:rsid w:val="00BF1E24"/>
    <w:rsid w:val="00BF45E3"/>
    <w:rsid w:val="00BF61E7"/>
    <w:rsid w:val="00BF6C31"/>
    <w:rsid w:val="00C00A29"/>
    <w:rsid w:val="00C013C0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40C25"/>
    <w:rsid w:val="00C410D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1B8A"/>
    <w:rsid w:val="00C643FF"/>
    <w:rsid w:val="00C674A1"/>
    <w:rsid w:val="00C71072"/>
    <w:rsid w:val="00C769BC"/>
    <w:rsid w:val="00C76D6B"/>
    <w:rsid w:val="00C77566"/>
    <w:rsid w:val="00C77A9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467"/>
    <w:rsid w:val="00CA4A84"/>
    <w:rsid w:val="00CA696E"/>
    <w:rsid w:val="00CA7478"/>
    <w:rsid w:val="00CB24B0"/>
    <w:rsid w:val="00CB2ACF"/>
    <w:rsid w:val="00CB2F91"/>
    <w:rsid w:val="00CB4657"/>
    <w:rsid w:val="00CB6F55"/>
    <w:rsid w:val="00CB7C00"/>
    <w:rsid w:val="00CC000D"/>
    <w:rsid w:val="00CC08CD"/>
    <w:rsid w:val="00CC08F1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4B6F"/>
    <w:rsid w:val="00D1691A"/>
    <w:rsid w:val="00D17853"/>
    <w:rsid w:val="00D20084"/>
    <w:rsid w:val="00D2096C"/>
    <w:rsid w:val="00D21240"/>
    <w:rsid w:val="00D2192E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349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2FD5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C7113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5229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6DD8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559"/>
    <w:rsid w:val="00E66785"/>
    <w:rsid w:val="00E66DD6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1BF9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5B16"/>
    <w:rsid w:val="00EA6599"/>
    <w:rsid w:val="00EA75C4"/>
    <w:rsid w:val="00EA767B"/>
    <w:rsid w:val="00EB1151"/>
    <w:rsid w:val="00EB149C"/>
    <w:rsid w:val="00EB1D73"/>
    <w:rsid w:val="00EB5F9F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9DF"/>
    <w:rsid w:val="00ED5BE0"/>
    <w:rsid w:val="00ED6035"/>
    <w:rsid w:val="00ED6638"/>
    <w:rsid w:val="00ED6F85"/>
    <w:rsid w:val="00EE03A3"/>
    <w:rsid w:val="00EE0B7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F00147"/>
    <w:rsid w:val="00F00556"/>
    <w:rsid w:val="00F00EFF"/>
    <w:rsid w:val="00F022A8"/>
    <w:rsid w:val="00F02962"/>
    <w:rsid w:val="00F02E95"/>
    <w:rsid w:val="00F04385"/>
    <w:rsid w:val="00F04A71"/>
    <w:rsid w:val="00F05E18"/>
    <w:rsid w:val="00F062AB"/>
    <w:rsid w:val="00F069A1"/>
    <w:rsid w:val="00F06D02"/>
    <w:rsid w:val="00F07C66"/>
    <w:rsid w:val="00F101D3"/>
    <w:rsid w:val="00F11DAC"/>
    <w:rsid w:val="00F12CD3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5E9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90A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7D2645"/>
    <w:rPr>
      <w:rFonts w:ascii="Arial" w:hAnsi="Arial"/>
      <w:b/>
      <w:noProof/>
      <w:sz w:val="18"/>
    </w:rPr>
  </w:style>
  <w:style w:type="character" w:styleId="UnresolvedMention">
    <w:name w:val="Unresolved Mention"/>
    <w:basedOn w:val="DefaultParagraphFont"/>
    <w:uiPriority w:val="47"/>
    <w:rsid w:val="004157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98D24-C89C-45E3-ADAE-1AF2261E32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595C49-5D1E-4432-A457-77FABCB90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4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2021-02-09T16:54:00Z</dcterms:created>
  <dcterms:modified xsi:type="dcterms:W3CDTF">2021-02-09T16:56:00Z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